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F3313" w14:textId="77777777" w:rsidR="00B321A0" w:rsidRDefault="00B321A0" w:rsidP="00B321A0">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T1AW5 - Prefix inter-</w:t>
      </w:r>
    </w:p>
    <w:p w14:paraId="085764FB" w14:textId="3EE90A60" w:rsidR="00B321A0" w:rsidRDefault="00B321A0" w:rsidP="00B321A0">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DF6A81">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DF6A81">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696D93C7" w14:textId="77777777" w:rsidR="00B321A0" w:rsidRDefault="00B321A0" w:rsidP="00B321A0">
      <w:pPr>
        <w:pStyle w:val="CategoryMerge"/>
        <w:tabs>
          <w:tab w:val="clear" w:pos="2835"/>
          <w:tab w:val="left" w:pos="3544"/>
        </w:tabs>
        <w:spacing w:before="0"/>
        <w:ind w:left="-142"/>
        <w:jc w:val="center"/>
        <w:rPr>
          <w:rFonts w:ascii="Andika" w:hAnsi="Andika" w:cs="Andika"/>
        </w:rPr>
      </w:pPr>
      <w:r w:rsidRPr="00504CFA">
        <w:rPr>
          <w:rFonts w:ascii="Andika" w:hAnsi="Andika" w:cs="Andika"/>
          <w:strike/>
          <w:noProof/>
          <w:sz w:val="24"/>
          <w:szCs w:val="18"/>
        </w:rPr>
        <w:t>interact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intercity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international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interrelated</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interval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intercept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interrupt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interview</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intergalactic</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interface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interfere</w:t>
      </w:r>
      <w:ins w:id="15"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952D2CC" w:rsidR="006C28EA" w:rsidRDefault="001D06FE" w:rsidP="00B321A0">
      <w:pPr>
        <w:pStyle w:val="CategoryMerge"/>
        <w:tabs>
          <w:tab w:val="clear" w:pos="2835"/>
          <w:tab w:val="left" w:pos="3544"/>
        </w:tabs>
        <w:spacing w:before="0"/>
        <w:ind w:left="-142"/>
        <w:jc w:val="center"/>
        <w:rPr>
          <w:rFonts w:ascii="Andika" w:hAnsi="Andika" w:cs="Andika"/>
        </w:rPr>
      </w:pPr>
      <w:ins w:id="16"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2CD07EE2"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5A063DD"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nil"/>
                    <w:right w:val="single" w:sz="4" w:space="0" w:color="auto"/>
                  </w:tcBorders>
                  <w:noWrap/>
                  <w:vAlign w:val="bottom"/>
                </w:tcPr>
                <w:p w14:paraId="34D16AC3" w14:textId="4DCABF70"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524053B"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49451698" w14:textId="51874765"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7A8091DE" w14:textId="761F0C0B"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51E96A25"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C1894FC" w14:textId="4AB65FD5"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5618710B" w14:textId="201DF277"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02B5A99D" w14:textId="7593D9B0"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0299F2C0"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2F2F6C60" w14:textId="0A35BD93"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495D677B" w14:textId="37EB8B6F"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F57B3E6" w14:textId="325B59E1"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41323AE"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6702530A"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FAD999A" w14:textId="05182450"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21EA8961" w14:textId="6250F0BF"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3DA51F50" w14:textId="6BCCFEE4"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2D4CB609"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0F1C976C" w:rsidR="00316E67" w:rsidRPr="00F944F5" w:rsidRDefault="00504CF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5F3895AD"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F4543C1" w14:textId="4A2EEBC8"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7F452724" w14:textId="5630BDE8"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AFB7CBA" w14:textId="4A6A51B2"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72F0395A" w:rsidR="00316E67" w:rsidRPr="00F944F5"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3C1F12AF" w:rsidR="00316E67" w:rsidRPr="00F944F5" w:rsidRDefault="00504CF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5B1B29CA" w:rsidR="00316E67" w:rsidRPr="00F944F5" w:rsidRDefault="00504CF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c</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18D30609" w:rsidR="00316E67"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31FF94B5" w14:textId="729B483B" w:rsidR="00316E67"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34F8AB03" w14:textId="26F2440D" w:rsidR="00316E67"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42C561F7" w14:textId="3729673D" w:rsidR="00316E67"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04D539D8" w:rsidR="00316E67" w:rsidRDefault="00504CF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0318C899" w:rsidR="00316E67" w:rsidRDefault="00504CF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68D440BD" w:rsidR="00316E67" w:rsidRDefault="00504CF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c</w:t>
                  </w:r>
                </w:p>
              </w:tc>
              <w:tc>
                <w:tcPr>
                  <w:tcW w:w="397" w:type="dxa"/>
                  <w:tcBorders>
                    <w:top w:val="single" w:sz="4" w:space="0" w:color="auto"/>
                    <w:bottom w:val="single" w:sz="4" w:space="0" w:color="auto"/>
                    <w:right w:val="single" w:sz="4" w:space="0" w:color="auto"/>
                  </w:tcBorders>
                </w:tcPr>
                <w:p w14:paraId="2EEABC8C" w14:textId="31C4847B" w:rsidR="00316E67" w:rsidRDefault="00504CF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DF6A81" w:rsidRPr="00F944F5" w14:paraId="22818487" w14:textId="5F5043CC" w:rsidTr="00DF6A81">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2545C0C7"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r>
            <w:tr w:rsidR="00DF6A81" w:rsidRPr="00F944F5" w14:paraId="1AE192DD" w14:textId="437BCC78" w:rsidTr="00DF6A81">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7F5FE43E"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r>
            <w:tr w:rsidR="00DF6A81" w:rsidRPr="00F944F5" w14:paraId="6E6B7711" w14:textId="35B746D3" w:rsidTr="00DF6A81">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5324D628"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r>
            <w:tr w:rsidR="00DF6A81" w:rsidRPr="00F944F5" w14:paraId="02100B34" w14:textId="5CD5DFDB" w:rsidTr="00DF6A81">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13F9C721"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r>
            <w:tr w:rsidR="00DF6A81" w:rsidRPr="00F944F5" w14:paraId="5A0F2649" w14:textId="10BEB695" w:rsidTr="00DF6A81">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c>
                <w:tcPr>
                  <w:tcW w:w="397" w:type="dxa"/>
                </w:tcPr>
                <w:p w14:paraId="7F6F399B" w14:textId="77777777" w:rsidR="00DF6A81" w:rsidRPr="00F944F5" w:rsidRDefault="00DF6A81" w:rsidP="00675A1C">
                  <w:pPr>
                    <w:spacing w:after="0" w:line="240" w:lineRule="auto"/>
                    <w:rPr>
                      <w:rFonts w:ascii="Andika" w:eastAsia="Times New Roman" w:hAnsi="Andika" w:cs="Andika"/>
                      <w:kern w:val="0"/>
                      <w:lang w:eastAsia="en-GB"/>
                      <w14:ligatures w14:val="none"/>
                    </w:rPr>
                  </w:pPr>
                </w:p>
              </w:tc>
            </w:tr>
            <w:tr w:rsidR="00DF6A81" w:rsidRPr="00F944F5" w14:paraId="4A4BCF1E" w14:textId="5C1595A3" w:rsidTr="00DF6A81">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Pr>
                <w:p w14:paraId="431A68A7"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r>
            <w:tr w:rsidR="00DF6A81" w:rsidRPr="00F944F5" w14:paraId="34C8F39E" w14:textId="4CE8B57F" w:rsidTr="00DF6A8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Pr>
                <w:p w14:paraId="16879F15"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r>
            <w:tr w:rsidR="00DF6A81" w:rsidRPr="00F944F5" w14:paraId="574579AB" w14:textId="1EB47004" w:rsidTr="00DF6A8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B3A137C"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r>
            <w:tr w:rsidR="00DF6A81" w:rsidRPr="00F944F5" w14:paraId="134C8B89" w14:textId="5CCD6948" w:rsidTr="00DF6A8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3F380CF"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A15500"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46A5A3"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4D2061"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DFEBA1"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E5F306B"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D143CC"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22DB86"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F4CC925" w14:textId="77777777" w:rsidR="00DF6A81" w:rsidRPr="00F944F5" w:rsidRDefault="00DF6A81"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DF6A8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DF6A8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9"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CFFF55" w14:textId="77777777" w:rsidR="006F3BD4" w:rsidRDefault="006F3BD4" w:rsidP="00E655A0">
      <w:pPr>
        <w:spacing w:after="0" w:line="240" w:lineRule="auto"/>
      </w:pPr>
      <w:r>
        <w:separator/>
      </w:r>
    </w:p>
  </w:endnote>
  <w:endnote w:type="continuationSeparator" w:id="0">
    <w:p w14:paraId="3B9BC677" w14:textId="77777777" w:rsidR="006F3BD4" w:rsidRDefault="006F3BD4"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90798AA8-9F2D-471B-B541-C707FEB2BD85}"/>
    <w:embedItalic r:id="rId2" w:fontKey="{CD2EDF75-DB80-4C36-8182-1851C7882646}"/>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08FE986C-D306-4591-9F22-07ED8C4CAA81}"/>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B87AC10D-BFF5-4AD4-94AB-C935FA12ED93}"/>
    <w:embedBold r:id="rId5" w:fontKey="{DDA6FE82-EFCD-4E41-8D18-49284B138C0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7" w:author="Glen Jones" w:date="2025-11-17T11:35:00Z" w16du:dateUtc="2025-11-17T11:35:00Z">
      <w:r>
        <w:t>2025</w:t>
      </w:r>
    </w:ins>
    <w:del w:id="18"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668FD" w14:textId="77777777" w:rsidR="006F3BD4" w:rsidRDefault="006F3BD4" w:rsidP="00E655A0">
      <w:pPr>
        <w:spacing w:after="0" w:line="240" w:lineRule="auto"/>
      </w:pPr>
      <w:r>
        <w:separator/>
      </w:r>
    </w:p>
  </w:footnote>
  <w:footnote w:type="continuationSeparator" w:id="0">
    <w:p w14:paraId="2523D215" w14:textId="77777777" w:rsidR="006F3BD4" w:rsidRDefault="006F3BD4"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16E67"/>
    <w:rsid w:val="00320CC8"/>
    <w:rsid w:val="003477F9"/>
    <w:rsid w:val="00371DA4"/>
    <w:rsid w:val="003C55B7"/>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04CFA"/>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42813"/>
    <w:rsid w:val="008508EE"/>
    <w:rsid w:val="008D018C"/>
    <w:rsid w:val="008D0DE8"/>
    <w:rsid w:val="008E3832"/>
    <w:rsid w:val="008E654C"/>
    <w:rsid w:val="008F68F4"/>
    <w:rsid w:val="00900A5A"/>
    <w:rsid w:val="009100EF"/>
    <w:rsid w:val="00925E9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321A0"/>
    <w:rsid w:val="00B45BC8"/>
    <w:rsid w:val="00C11C4B"/>
    <w:rsid w:val="00C148AF"/>
    <w:rsid w:val="00C37A06"/>
    <w:rsid w:val="00C621BA"/>
    <w:rsid w:val="00C7137F"/>
    <w:rsid w:val="00C81D21"/>
    <w:rsid w:val="00C925BD"/>
    <w:rsid w:val="00CA3B91"/>
    <w:rsid w:val="00D25A55"/>
    <w:rsid w:val="00D35C5F"/>
    <w:rsid w:val="00D35DE2"/>
    <w:rsid w:val="00D42A09"/>
    <w:rsid w:val="00DA06CB"/>
    <w:rsid w:val="00DE395E"/>
    <w:rsid w:val="00DF6A81"/>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182</Words>
  <Characters>963</Characters>
  <Application>Microsoft Office Word</Application>
  <DocSecurity>0</DocSecurity>
  <Lines>963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2025-11-19T12:11:00Z</dcterms:created>
  <dcterms:modified xsi:type="dcterms:W3CDTF">2025-11-19T12:33:00Z</dcterms:modified>
</cp:coreProperties>
</file>